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3EAD" w14:textId="7F5B02EE"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9A2ADC">
        <w:rPr>
          <w:rFonts w:ascii="Arial" w:hAnsi="Arial" w:cs="Arial"/>
          <w:b/>
          <w:sz w:val="22"/>
          <w:szCs w:val="22"/>
        </w:rPr>
        <w:t>2</w:t>
      </w:r>
      <w:r w:rsidR="003114D4">
        <w:rPr>
          <w:rFonts w:ascii="Arial" w:hAnsi="Arial" w:cs="Arial"/>
          <w:b/>
          <w:sz w:val="22"/>
          <w:szCs w:val="22"/>
        </w:rPr>
        <w:t>3</w:t>
      </w:r>
      <w:r>
        <w:rPr>
          <w:rFonts w:ascii="Arial" w:hAnsi="Arial" w:cs="Arial"/>
          <w:b/>
          <w:sz w:val="22"/>
          <w:szCs w:val="22"/>
        </w:rPr>
        <w:tab/>
        <w:t>S3-2</w:t>
      </w:r>
      <w:r w:rsidR="00A57766">
        <w:rPr>
          <w:rFonts w:ascii="Arial" w:hAnsi="Arial" w:cs="Arial"/>
          <w:b/>
          <w:sz w:val="22"/>
          <w:szCs w:val="22"/>
        </w:rPr>
        <w:t>5</w:t>
      </w:r>
      <w:r w:rsidR="00DF7B92">
        <w:rPr>
          <w:rFonts w:ascii="Arial" w:hAnsi="Arial" w:cs="Arial"/>
          <w:b/>
          <w:sz w:val="22"/>
          <w:szCs w:val="22"/>
        </w:rPr>
        <w:t>2587</w:t>
      </w:r>
    </w:p>
    <w:p w14:paraId="51CC9681" w14:textId="08778841" w:rsidR="003A7B2F" w:rsidRDefault="00B32703" w:rsidP="0078484F">
      <w:pPr>
        <w:pStyle w:val="Header"/>
        <w:rPr>
          <w:sz w:val="22"/>
          <w:szCs w:val="22"/>
        </w:rPr>
      </w:pPr>
      <w:r w:rsidRPr="004A28D7">
        <w:rPr>
          <w:rFonts w:cs="Arial"/>
          <w:sz w:val="22"/>
          <w:szCs w:val="22"/>
          <w:lang w:val="sv-SE"/>
        </w:rPr>
        <w:t>Goteborg</w:t>
      </w:r>
      <w:r w:rsidR="0078484F">
        <w:rPr>
          <w:rFonts w:cs="Arial"/>
          <w:sz w:val="22"/>
          <w:szCs w:val="22"/>
        </w:rPr>
        <w:t xml:space="preserve">, </w:t>
      </w:r>
      <w:r w:rsidR="003114D4">
        <w:rPr>
          <w:rFonts w:cs="Arial"/>
          <w:sz w:val="22"/>
          <w:szCs w:val="22"/>
        </w:rPr>
        <w:t>Sweden</w:t>
      </w:r>
      <w:r w:rsidR="0078484F">
        <w:rPr>
          <w:rFonts w:cs="Arial"/>
          <w:sz w:val="22"/>
          <w:szCs w:val="22"/>
        </w:rPr>
        <w:t xml:space="preserve">, </w:t>
      </w:r>
      <w:r w:rsidR="000B22A8">
        <w:rPr>
          <w:rFonts w:cs="Arial"/>
          <w:sz w:val="22"/>
          <w:szCs w:val="22"/>
        </w:rPr>
        <w:t>25</w:t>
      </w:r>
      <w:r w:rsidR="0078484F">
        <w:rPr>
          <w:rFonts w:cs="Arial"/>
          <w:sz w:val="22"/>
          <w:szCs w:val="22"/>
        </w:rPr>
        <w:t xml:space="preserve"> -</w:t>
      </w:r>
      <w:r w:rsidR="000B22A8">
        <w:rPr>
          <w:rFonts w:cs="Arial"/>
          <w:sz w:val="22"/>
          <w:szCs w:val="22"/>
        </w:rPr>
        <w:t xml:space="preserve"> </w:t>
      </w:r>
      <w:r w:rsidR="009A2ADC">
        <w:rPr>
          <w:rFonts w:cs="Arial"/>
          <w:sz w:val="22"/>
          <w:szCs w:val="22"/>
        </w:rPr>
        <w:t>2</w:t>
      </w:r>
      <w:r w:rsidR="000B22A8">
        <w:rPr>
          <w:rFonts w:cs="Arial"/>
          <w:sz w:val="22"/>
          <w:szCs w:val="22"/>
        </w:rPr>
        <w:t>9</w:t>
      </w:r>
      <w:r w:rsidR="0078484F">
        <w:rPr>
          <w:rFonts w:cs="Arial"/>
          <w:sz w:val="22"/>
          <w:szCs w:val="22"/>
        </w:rPr>
        <w:t xml:space="preserve"> </w:t>
      </w:r>
      <w:r w:rsidR="000B22A8">
        <w:rPr>
          <w:rFonts w:cs="Arial"/>
          <w:sz w:val="22"/>
          <w:szCs w:val="22"/>
        </w:rPr>
        <w:t>August</w:t>
      </w:r>
      <w:r w:rsidR="0078484F">
        <w:rPr>
          <w:rFonts w:cs="Arial"/>
          <w:sz w:val="22"/>
          <w:szCs w:val="22"/>
        </w:rPr>
        <w:t xml:space="preserve"> 202</w:t>
      </w:r>
      <w:r w:rsidR="0037580A">
        <w:rPr>
          <w:rFonts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5DCA" w:rsidR="001E41F3" w:rsidRPr="00410371" w:rsidRDefault="007D6A6A" w:rsidP="00E13F3D">
            <w:pPr>
              <w:pStyle w:val="CRCoverPage"/>
              <w:spacing w:after="0"/>
              <w:jc w:val="right"/>
              <w:rPr>
                <w:b/>
                <w:noProof/>
                <w:sz w:val="28"/>
              </w:rPr>
            </w:pPr>
            <w:fldSimple w:instr=" DOCPROPERTY  Spec#  \* MERGEFORMAT ">
              <w:r>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3A7FF" w:rsidR="001E41F3" w:rsidRPr="00410371" w:rsidRDefault="000B22A8" w:rsidP="00547111">
            <w:pPr>
              <w:pStyle w:val="CRCoverPage"/>
              <w:spacing w:after="0"/>
              <w:rPr>
                <w:noProof/>
              </w:rPr>
            </w:pPr>
            <w:r>
              <w:fldChar w:fldCharType="begin"/>
            </w:r>
            <w:r>
              <w:instrText xml:space="preserve"> DOCPROPERTY  Cr#  \* MERGEFORMAT </w:instrText>
            </w:r>
            <w:r>
              <w:fldChar w:fldCharType="separate"/>
            </w:r>
            <w:r w:rsidR="00DF7B92">
              <w:rPr>
                <w:b/>
                <w:noProof/>
                <w:sz w:val="28"/>
              </w:rPr>
              <w:t>0219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5DA91" w:rsidR="001E41F3" w:rsidRPr="00410371" w:rsidRDefault="0097066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BA21C" w:rsidR="001E41F3" w:rsidRPr="00410371" w:rsidRDefault="001F39E6">
            <w:pPr>
              <w:pStyle w:val="CRCoverPage"/>
              <w:spacing w:after="0"/>
              <w:jc w:val="center"/>
              <w:rPr>
                <w:noProof/>
                <w:sz w:val="28"/>
              </w:rPr>
            </w:pPr>
            <w:fldSimple w:instr=" DOCPROPERTY  Version  \* MERGEFORMAT ">
              <w:r>
                <w:rPr>
                  <w:b/>
                  <w:noProof/>
                  <w:sz w:val="28"/>
                </w:rPr>
                <w:t>19.</w:t>
              </w:r>
              <w:r w:rsidR="00860BD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88659" w:rsidR="001E41F3" w:rsidRDefault="00022D63">
            <w:pPr>
              <w:pStyle w:val="CRCoverPage"/>
              <w:spacing w:after="0"/>
              <w:ind w:left="100"/>
              <w:rPr>
                <w:noProof/>
              </w:rPr>
            </w:pPr>
            <w:r>
              <w:t>Update</w:t>
            </w:r>
            <w:r w:rsidR="00263AC3">
              <w:t xml:space="preserve"> </w:t>
            </w:r>
            <w:r w:rsidR="00EB0984">
              <w:t>TC</w:t>
            </w:r>
            <w:r w:rsidR="00863FE8">
              <w:t xml:space="preserve"> </w:t>
            </w:r>
            <w:r w:rsidR="00A15D95">
              <w:t xml:space="preserve">on </w:t>
            </w:r>
            <w:r>
              <w:t>restricted reachability of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DFC2E" w:rsidR="001E41F3" w:rsidRDefault="004D6DAF">
            <w:pPr>
              <w:pStyle w:val="CRCoverPage"/>
              <w:spacing w:after="0"/>
              <w:ind w:left="100"/>
              <w:rPr>
                <w:noProof/>
              </w:rPr>
            </w:pPr>
            <w:r>
              <w:rPr>
                <w:noProof/>
              </w:rPr>
              <w:t>MITRE-FFRDC</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12379" w:rsidR="001E41F3" w:rsidRDefault="007A153A">
            <w:pPr>
              <w:pStyle w:val="CRCoverPage"/>
              <w:spacing w:after="0"/>
              <w:ind w:left="100"/>
              <w:rPr>
                <w:noProof/>
              </w:rPr>
            </w:pPr>
            <w:fldSimple w:instr=" DOCPROPERTY  RelatedWis  \* MERGEFORMAT ">
              <w:r w:rsidRPr="00234B9E">
                <w:rPr>
                  <w:rFonts w:cs="Arial"/>
                </w:rPr>
                <w:t>SCAS_5</w:t>
              </w:r>
              <w:r w:rsidR="00C67A6C">
                <w:rPr>
                  <w:rFonts w:cs="Arial"/>
                </w:rPr>
                <w:t>GA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49575" w:rsidR="001E41F3" w:rsidRDefault="004D5235">
            <w:pPr>
              <w:pStyle w:val="CRCoverPage"/>
              <w:spacing w:after="0"/>
              <w:ind w:left="100"/>
              <w:rPr>
                <w:noProof/>
              </w:rPr>
            </w:pPr>
            <w:r>
              <w:t>202</w:t>
            </w:r>
            <w:r w:rsidR="00F93714">
              <w:t>5</w:t>
            </w:r>
            <w:r>
              <w:t>-</w:t>
            </w:r>
            <w:r w:rsidR="00F93714">
              <w:t>0</w:t>
            </w:r>
            <w:r w:rsidR="00860BDA">
              <w:t>8</w:t>
            </w:r>
            <w:r w:rsidR="00F93714">
              <w:t>-</w:t>
            </w:r>
            <w:r w:rsidR="00860B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DCFD1" w:rsidR="001E41F3" w:rsidRDefault="00DF0E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3F904" w:rsidR="001E41F3" w:rsidRDefault="004D5235">
            <w:pPr>
              <w:pStyle w:val="CRCoverPage"/>
              <w:spacing w:after="0"/>
              <w:ind w:left="100"/>
              <w:rPr>
                <w:noProof/>
              </w:rPr>
            </w:pPr>
            <w:r>
              <w:t>Rel-</w:t>
            </w:r>
            <w:r w:rsidR="0023240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12D96" w:rsidR="001E41F3" w:rsidRDefault="00AD7494" w:rsidP="00300F5B">
            <w:pPr>
              <w:pStyle w:val="CRCoverPage"/>
              <w:spacing w:after="0"/>
              <w:ind w:left="100"/>
              <w:rPr>
                <w:noProof/>
              </w:rPr>
            </w:pPr>
            <w:r>
              <w:rPr>
                <w:noProof/>
              </w:rPr>
              <w:t xml:space="preserve">The </w:t>
            </w:r>
            <w:r w:rsidR="00727FD7">
              <w:rPr>
                <w:noProof/>
              </w:rPr>
              <w:t xml:space="preserve">interface </w:t>
            </w:r>
            <w:r w:rsidR="000B692C">
              <w:rPr>
                <w:noProof/>
              </w:rPr>
              <w:t xml:space="preserve">is </w:t>
            </w:r>
            <w:r w:rsidR="000928AD">
              <w:rPr>
                <w:noProof/>
              </w:rPr>
              <w:t xml:space="preserve">defined as an IP address and not explicitly mentioning a port. This can lead to </w:t>
            </w:r>
            <w:r w:rsidR="00D13E1C">
              <w:rPr>
                <w:noProof/>
              </w:rPr>
              <w:t>a service being reachable on the same IP address but different ports</w:t>
            </w:r>
            <w:r w:rsidR="001169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E13A9" w:rsidR="001E41F3" w:rsidRPr="00363E53" w:rsidRDefault="00CE27AB" w:rsidP="003229A0">
            <w:pPr>
              <w:pStyle w:val="CRCoverPage"/>
              <w:ind w:left="100"/>
              <w:rPr>
                <w:lang w:val="en-US"/>
              </w:rPr>
            </w:pPr>
            <w:r>
              <w:rPr>
                <w:noProof/>
              </w:rPr>
              <w:t>Including IP address and port in the configuration of the interface under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65FA" w:rsidR="001E41F3" w:rsidRDefault="009C7E92">
            <w:pPr>
              <w:pStyle w:val="CRCoverPage"/>
              <w:spacing w:after="0"/>
              <w:ind w:left="100"/>
              <w:rPr>
                <w:noProof/>
              </w:rPr>
            </w:pPr>
            <w:r>
              <w:rPr>
                <w:noProof/>
              </w:rPr>
              <w:t xml:space="preserve">The tester may pass the test </w:t>
            </w:r>
            <w:r w:rsidR="0038602A">
              <w:rPr>
                <w:noProof/>
              </w:rPr>
              <w:t>when</w:t>
            </w:r>
            <w:r>
              <w:rPr>
                <w:noProof/>
              </w:rPr>
              <w:t xml:space="preserve"> services </w:t>
            </w:r>
            <w:r w:rsidR="0038602A">
              <w:rPr>
                <w:noProof/>
              </w:rPr>
              <w:t xml:space="preserve">are </w:t>
            </w:r>
            <w:r>
              <w:rPr>
                <w:noProof/>
              </w:rPr>
              <w:t>reachable on the same IP address but not the same 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45050" w:rsidR="001E41F3" w:rsidRDefault="00A21C9C">
            <w:pPr>
              <w:pStyle w:val="CRCoverPage"/>
              <w:spacing w:after="0"/>
              <w:ind w:left="100"/>
              <w:rPr>
                <w:noProof/>
              </w:rPr>
            </w:pPr>
            <w:r w:rsidRPr="00DB6FCD">
              <w:rPr>
                <w:noProof/>
              </w:rPr>
              <w:t>4.</w:t>
            </w:r>
            <w:r w:rsidR="00AD7494">
              <w:rPr>
                <w:noProof/>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E5B26" w:rsidR="001E41F3" w:rsidRDefault="0044655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6F7EF" w:rsidR="001E41F3" w:rsidRDefault="0044655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B8CB2" w:rsidR="001E41F3" w:rsidRDefault="0044655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3C7F468F" w14:textId="77777777" w:rsidR="007737EE" w:rsidRPr="007F3635" w:rsidRDefault="007737EE" w:rsidP="007737E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061A9B73" w14:textId="77777777" w:rsidR="00D266EA" w:rsidRPr="00D266EA" w:rsidRDefault="00D266EA" w:rsidP="00D266EA">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1"/>
      <w:bookmarkStart w:id="2" w:name="_Toc35348423"/>
      <w:bookmarkStart w:id="3" w:name="_Toc187937532"/>
      <w:r w:rsidRPr="00D266EA">
        <w:rPr>
          <w:rFonts w:ascii="Arial" w:eastAsia="MS Mincho" w:hAnsi="Arial"/>
          <w:sz w:val="24"/>
        </w:rPr>
        <w:t>4.3.2.2</w:t>
      </w:r>
      <w:r w:rsidRPr="00D266EA">
        <w:rPr>
          <w:rFonts w:ascii="Arial" w:eastAsia="MS Mincho" w:hAnsi="Arial"/>
          <w:sz w:val="24"/>
        </w:rPr>
        <w:tab/>
        <w:t>Restricted reachability of services</w:t>
      </w:r>
      <w:bookmarkEnd w:id="1"/>
      <w:bookmarkEnd w:id="2"/>
      <w:bookmarkEnd w:id="3"/>
    </w:p>
    <w:p w14:paraId="45CA303E"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8A98D77" w14:textId="77777777" w:rsidR="00D266EA" w:rsidRPr="00D266EA" w:rsidRDefault="00D266EA" w:rsidP="00D266EA">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1BA5115C"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2697A4F4"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229FF6C4" w14:textId="77777777" w:rsidR="00D266EA" w:rsidRPr="00D266EA" w:rsidRDefault="00D266EA" w:rsidP="00D266EA">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DCA73AC" w14:textId="77777777" w:rsidR="00D266EA" w:rsidRPr="00D266EA" w:rsidRDefault="00D266EA" w:rsidP="00D266EA">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SimSun" w:hAnsi="Tele-GroteskNor" w:cs="Tele-GroteskNor" w:hint="eastAsia"/>
          <w:color w:val="000000"/>
          <w:lang w:val="en-US" w:eastAsia="zh-CN"/>
        </w:rPr>
        <w:t xml:space="preserve"> [4]</w:t>
      </w:r>
      <w:r w:rsidRPr="00D266EA">
        <w:rPr>
          <w:rFonts w:ascii="Tele-GroteskNor" w:eastAsia="SimSun" w:hAnsi="Tele-GroteskNor" w:cs="Tele-GroteskNor"/>
          <w:color w:val="000000"/>
          <w:lang w:val="en-US" w:eastAsia="zh-CN"/>
        </w:rPr>
        <w:t>, clause 5.3.7.3, Insecure Network Services</w:t>
      </w:r>
    </w:p>
    <w:p w14:paraId="0AC48FB7"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31CA071E" w14:textId="77777777" w:rsidR="00D266EA" w:rsidRPr="00D266EA" w:rsidRDefault="00D266EA" w:rsidP="00D266EA">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2E7FE71C"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486D80FD" w14:textId="7ABC612D" w:rsidR="00956891" w:rsidRPr="00D266EA" w:rsidRDefault="00D266EA" w:rsidP="00D266EA">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40C48259" w14:textId="79F50A96" w:rsidR="00D266EA" w:rsidRPr="00D266EA" w:rsidRDefault="00D266EA" w:rsidP="00D266EA">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4" w:author="MITRE" w:date="2025-07-30T11:41:00Z" w16du:dateUtc="2025-07-30T15:41:00Z">
        <w:r w:rsidR="00CD40D9">
          <w:rPr>
            <w:rFonts w:eastAsia="MS Mincho"/>
          </w:rPr>
          <w:t>.</w:t>
        </w:r>
      </w:ins>
      <w:del w:id="5" w:author="MITRE" w:date="2025-07-30T11:41:00Z" w16du:dateUtc="2025-07-30T15:41:00Z">
        <w:r w:rsidRPr="00D266EA" w:rsidDel="00CD40D9">
          <w:rPr>
            <w:rFonts w:eastAsia="MS Mincho"/>
          </w:rPr>
          <w:delText>,</w:delText>
        </w:r>
      </w:del>
      <w:r w:rsidRPr="00D266EA">
        <w:rPr>
          <w:rFonts w:eastAsia="MS Mincho"/>
        </w:rPr>
        <w:t xml:space="preserve"> </w:t>
      </w:r>
    </w:p>
    <w:p w14:paraId="4DC96F6A"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43C4229A" w14:textId="77777777" w:rsidR="00D266EA" w:rsidRPr="00D266EA" w:rsidRDefault="00D266EA" w:rsidP="00D266EA">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567059C4"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2F309CA8"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76F69472"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 xml:space="preserve">the operation of network </w:t>
      </w:r>
      <w:proofErr w:type="gramStart"/>
      <w:r w:rsidRPr="00D266EA">
        <w:rPr>
          <w:rFonts w:eastAsia="MS Mincho"/>
          <w:lang w:eastAsia="ja-JP"/>
        </w:rPr>
        <w:t>product</w:t>
      </w:r>
      <w:r w:rsidRPr="00D266EA">
        <w:rPr>
          <w:rFonts w:eastAsia="MS Mincho"/>
        </w:rPr>
        <w:t>;</w:t>
      </w:r>
      <w:proofErr w:type="gramEnd"/>
    </w:p>
    <w:p w14:paraId="6CA9DB30"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their open ports and associated </w:t>
      </w:r>
      <w:proofErr w:type="gramStart"/>
      <w:r w:rsidRPr="00D266EA">
        <w:rPr>
          <w:rFonts w:eastAsia="MS Mincho"/>
        </w:rPr>
        <w:t>services;</w:t>
      </w:r>
      <w:proofErr w:type="gramEnd"/>
    </w:p>
    <w:p w14:paraId="4B4AB15B"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the configuration </w:t>
      </w:r>
      <w:proofErr w:type="gramStart"/>
      <w:r w:rsidRPr="00D266EA">
        <w:rPr>
          <w:rFonts w:eastAsia="MS Mincho"/>
        </w:rPr>
        <w:t>options;</w:t>
      </w:r>
      <w:proofErr w:type="gramEnd"/>
    </w:p>
    <w:p w14:paraId="0B82BFB6"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619E7BD2" w14:textId="44C25D9C" w:rsidR="00433276" w:rsidRPr="00D266EA" w:rsidRDefault="00D266EA" w:rsidP="005C5682">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6" w:author="MITRE" w:date="2025-07-30T12:25:00Z" w16du:dateUtc="2025-07-30T16:25:00Z">
        <w:r w:rsidR="007B5D03">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7" w:author="MITRE" w:date="2025-07-30T12:25:00Z" w16du:dateUtc="2025-07-30T16:25:00Z">
        <w:r w:rsidR="007B5D03">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79C59F54" w14:textId="4E725A63"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w:t>
      </w:r>
      <w:ins w:id="8" w:author="MITRE" w:date="2025-07-30T12:26:00Z" w16du:dateUtc="2025-07-30T16:26:00Z">
        <w:r w:rsidR="000C7962">
          <w:rPr>
            <w:rFonts w:eastAsia="MS Mincho"/>
          </w:rPr>
          <w:t xml:space="preserve"> and port</w:t>
        </w:r>
      </w:ins>
      <w:r w:rsidRPr="00D266EA">
        <w:rPr>
          <w:rFonts w:eastAsia="MS Mincho"/>
        </w:rPr>
        <w:t xml:space="preserve"> IP1 and IP2.</w:t>
      </w:r>
    </w:p>
    <w:p w14:paraId="2D7E4184"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FA44349"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3BB63BA9"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591B8AB3" w14:textId="77777777" w:rsidR="00D266EA" w:rsidRPr="00D266EA" w:rsidRDefault="00D266EA" w:rsidP="00D266EA">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0A4D9BC"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lastRenderedPageBreak/>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1F41B99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4D21E11F" w14:textId="7B2679F9" w:rsidR="00290D63" w:rsidRPr="00D266EA" w:rsidRDefault="00D266EA" w:rsidP="00290D63">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32362357" w14:textId="77777777" w:rsidR="00D266EA" w:rsidRPr="00D266EA" w:rsidRDefault="00D266EA" w:rsidP="00D266EA">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61F68071"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lang w:eastAsia="zh-CN"/>
        </w:rPr>
        <w:t xml:space="preserve">Services can be </w:t>
      </w:r>
      <w:r w:rsidRPr="00D266EA">
        <w:rPr>
          <w:rFonts w:eastAsia="MS Mincho"/>
        </w:rPr>
        <w:t>enabled on per-</w:t>
      </w:r>
      <w:r w:rsidRPr="00D266EA">
        <w:rPr>
          <w:rFonts w:eastAsia="MS Mincho"/>
          <w:iCs/>
        </w:rPr>
        <w:t xml:space="preserve">interface basis. </w:t>
      </w:r>
    </w:p>
    <w:p w14:paraId="48AA65F6" w14:textId="77777777" w:rsidR="00D266EA" w:rsidRPr="00D266EA" w:rsidRDefault="00D266EA" w:rsidP="00D266EA">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4C16725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142C9978"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r>
      <w:proofErr w:type="spellStart"/>
      <w:r w:rsidRPr="00D266EA">
        <w:rPr>
          <w:rFonts w:eastAsia="MS Mincho"/>
        </w:rPr>
        <w:t>Pcap</w:t>
      </w:r>
      <w:proofErr w:type="spellEnd"/>
      <w:r w:rsidRPr="00D266EA">
        <w:rPr>
          <w:rFonts w:eastAsia="MS Mincho"/>
        </w:rPr>
        <w:t xml:space="preserve"> files.</w:t>
      </w:r>
    </w:p>
    <w:p w14:paraId="0E0856BB"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70F3F80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84652A1" w14:textId="232C783D" w:rsidR="003229A0"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Network port scanner results (e.g. files containing this results).</w:t>
      </w:r>
    </w:p>
    <w:p w14:paraId="73553D0E" w14:textId="7D17773D" w:rsidR="007737EE" w:rsidRPr="00A1752F" w:rsidRDefault="007737EE" w:rsidP="007737EE">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D7F32" w14:textId="77777777" w:rsidR="00DD65A7" w:rsidRDefault="00DD65A7">
      <w:r>
        <w:separator/>
      </w:r>
    </w:p>
  </w:endnote>
  <w:endnote w:type="continuationSeparator" w:id="0">
    <w:p w14:paraId="200E0B9F" w14:textId="77777777" w:rsidR="00DD65A7" w:rsidRDefault="00DD65A7">
      <w:r>
        <w:continuationSeparator/>
      </w:r>
    </w:p>
  </w:endnote>
  <w:endnote w:type="continuationNotice" w:id="1">
    <w:p w14:paraId="22C6D59C" w14:textId="77777777" w:rsidR="00DD65A7" w:rsidRDefault="00DD6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00464" w14:textId="77777777" w:rsidR="00DD65A7" w:rsidRDefault="00DD65A7">
      <w:r>
        <w:separator/>
      </w:r>
    </w:p>
  </w:footnote>
  <w:footnote w:type="continuationSeparator" w:id="0">
    <w:p w14:paraId="23E089C4" w14:textId="77777777" w:rsidR="00DD65A7" w:rsidRDefault="00DD65A7">
      <w:r>
        <w:continuationSeparator/>
      </w:r>
    </w:p>
  </w:footnote>
  <w:footnote w:type="continuationNotice" w:id="1">
    <w:p w14:paraId="6129ED42" w14:textId="77777777" w:rsidR="00DD65A7" w:rsidRDefault="00DD6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05D"/>
    <w:rsid w:val="00022D63"/>
    <w:rsid w:val="00022E4A"/>
    <w:rsid w:val="000253BA"/>
    <w:rsid w:val="0003343A"/>
    <w:rsid w:val="000448F9"/>
    <w:rsid w:val="00054BD1"/>
    <w:rsid w:val="0006213F"/>
    <w:rsid w:val="00073A7E"/>
    <w:rsid w:val="00075A7A"/>
    <w:rsid w:val="00080C6E"/>
    <w:rsid w:val="0008298A"/>
    <w:rsid w:val="00083512"/>
    <w:rsid w:val="000842F7"/>
    <w:rsid w:val="00091EA6"/>
    <w:rsid w:val="000928AD"/>
    <w:rsid w:val="000965E9"/>
    <w:rsid w:val="000A0501"/>
    <w:rsid w:val="000A6394"/>
    <w:rsid w:val="000B22A8"/>
    <w:rsid w:val="000B692C"/>
    <w:rsid w:val="000B7FED"/>
    <w:rsid w:val="000C038A"/>
    <w:rsid w:val="000C1532"/>
    <w:rsid w:val="000C1D43"/>
    <w:rsid w:val="000C6598"/>
    <w:rsid w:val="000C7962"/>
    <w:rsid w:val="000D0571"/>
    <w:rsid w:val="000D44B3"/>
    <w:rsid w:val="000E014D"/>
    <w:rsid w:val="000E78A9"/>
    <w:rsid w:val="000F10F6"/>
    <w:rsid w:val="000F13A3"/>
    <w:rsid w:val="000F4325"/>
    <w:rsid w:val="00104AC6"/>
    <w:rsid w:val="001051F2"/>
    <w:rsid w:val="00113536"/>
    <w:rsid w:val="00114419"/>
    <w:rsid w:val="0011694D"/>
    <w:rsid w:val="00126697"/>
    <w:rsid w:val="0013470E"/>
    <w:rsid w:val="00142224"/>
    <w:rsid w:val="00142A18"/>
    <w:rsid w:val="00144651"/>
    <w:rsid w:val="001448FC"/>
    <w:rsid w:val="00145D43"/>
    <w:rsid w:val="00156BE0"/>
    <w:rsid w:val="00157F8E"/>
    <w:rsid w:val="00160827"/>
    <w:rsid w:val="00165719"/>
    <w:rsid w:val="00171FB3"/>
    <w:rsid w:val="00173F07"/>
    <w:rsid w:val="00175806"/>
    <w:rsid w:val="0018760A"/>
    <w:rsid w:val="001909C3"/>
    <w:rsid w:val="00192C46"/>
    <w:rsid w:val="001A035C"/>
    <w:rsid w:val="001A08B3"/>
    <w:rsid w:val="001A50F4"/>
    <w:rsid w:val="001A564B"/>
    <w:rsid w:val="001A7B60"/>
    <w:rsid w:val="001B52F0"/>
    <w:rsid w:val="001B6B38"/>
    <w:rsid w:val="001B7A65"/>
    <w:rsid w:val="001C397A"/>
    <w:rsid w:val="001D77B0"/>
    <w:rsid w:val="001E13C6"/>
    <w:rsid w:val="001E41F3"/>
    <w:rsid w:val="001E4757"/>
    <w:rsid w:val="001F39E6"/>
    <w:rsid w:val="00201EC9"/>
    <w:rsid w:val="00213C7C"/>
    <w:rsid w:val="00217BA1"/>
    <w:rsid w:val="00231357"/>
    <w:rsid w:val="0023240D"/>
    <w:rsid w:val="0024355E"/>
    <w:rsid w:val="00247ABD"/>
    <w:rsid w:val="002516B3"/>
    <w:rsid w:val="00255CBF"/>
    <w:rsid w:val="0025773A"/>
    <w:rsid w:val="0026004D"/>
    <w:rsid w:val="00261E67"/>
    <w:rsid w:val="00263AC3"/>
    <w:rsid w:val="002640DD"/>
    <w:rsid w:val="002664A0"/>
    <w:rsid w:val="00272F82"/>
    <w:rsid w:val="00275D12"/>
    <w:rsid w:val="00277946"/>
    <w:rsid w:val="00277A5B"/>
    <w:rsid w:val="002828C1"/>
    <w:rsid w:val="00284FEB"/>
    <w:rsid w:val="00285A0C"/>
    <w:rsid w:val="002860C4"/>
    <w:rsid w:val="00287BEA"/>
    <w:rsid w:val="00290D63"/>
    <w:rsid w:val="00291EE9"/>
    <w:rsid w:val="002931BD"/>
    <w:rsid w:val="00294E31"/>
    <w:rsid w:val="0029507D"/>
    <w:rsid w:val="002A1540"/>
    <w:rsid w:val="002B1436"/>
    <w:rsid w:val="002B1904"/>
    <w:rsid w:val="002B5741"/>
    <w:rsid w:val="002B5EA3"/>
    <w:rsid w:val="002C34C5"/>
    <w:rsid w:val="002E46DA"/>
    <w:rsid w:val="002E472E"/>
    <w:rsid w:val="002F513B"/>
    <w:rsid w:val="00300F5B"/>
    <w:rsid w:val="00305409"/>
    <w:rsid w:val="00306144"/>
    <w:rsid w:val="00307FBC"/>
    <w:rsid w:val="00310E21"/>
    <w:rsid w:val="003114D4"/>
    <w:rsid w:val="00317865"/>
    <w:rsid w:val="003229A0"/>
    <w:rsid w:val="00326729"/>
    <w:rsid w:val="00327BC6"/>
    <w:rsid w:val="00331001"/>
    <w:rsid w:val="00331972"/>
    <w:rsid w:val="0033352C"/>
    <w:rsid w:val="00335861"/>
    <w:rsid w:val="00335B9C"/>
    <w:rsid w:val="00340551"/>
    <w:rsid w:val="0034108E"/>
    <w:rsid w:val="00343E19"/>
    <w:rsid w:val="00346FC8"/>
    <w:rsid w:val="00352427"/>
    <w:rsid w:val="003609EF"/>
    <w:rsid w:val="0036231A"/>
    <w:rsid w:val="00363E53"/>
    <w:rsid w:val="00371157"/>
    <w:rsid w:val="00372298"/>
    <w:rsid w:val="00374DD4"/>
    <w:rsid w:val="0037580A"/>
    <w:rsid w:val="00377298"/>
    <w:rsid w:val="00383832"/>
    <w:rsid w:val="0038602A"/>
    <w:rsid w:val="0038758A"/>
    <w:rsid w:val="00391FE1"/>
    <w:rsid w:val="00393AC5"/>
    <w:rsid w:val="003A7B2F"/>
    <w:rsid w:val="003C1343"/>
    <w:rsid w:val="003C2DBE"/>
    <w:rsid w:val="003C77C4"/>
    <w:rsid w:val="003D330F"/>
    <w:rsid w:val="003E1A36"/>
    <w:rsid w:val="003E273E"/>
    <w:rsid w:val="003E4B92"/>
    <w:rsid w:val="0040105C"/>
    <w:rsid w:val="004030B8"/>
    <w:rsid w:val="00403BB3"/>
    <w:rsid w:val="00407E97"/>
    <w:rsid w:val="00410371"/>
    <w:rsid w:val="004242F1"/>
    <w:rsid w:val="0042779D"/>
    <w:rsid w:val="00432FF2"/>
    <w:rsid w:val="00433276"/>
    <w:rsid w:val="004337B7"/>
    <w:rsid w:val="004340A3"/>
    <w:rsid w:val="00436C92"/>
    <w:rsid w:val="00437526"/>
    <w:rsid w:val="00443204"/>
    <w:rsid w:val="0044655F"/>
    <w:rsid w:val="00454389"/>
    <w:rsid w:val="004616A3"/>
    <w:rsid w:val="00462A61"/>
    <w:rsid w:val="00467B39"/>
    <w:rsid w:val="004710C7"/>
    <w:rsid w:val="00472494"/>
    <w:rsid w:val="004737F9"/>
    <w:rsid w:val="00474D11"/>
    <w:rsid w:val="00476DAB"/>
    <w:rsid w:val="00476F4F"/>
    <w:rsid w:val="00482288"/>
    <w:rsid w:val="00483E44"/>
    <w:rsid w:val="0049073E"/>
    <w:rsid w:val="004A28DC"/>
    <w:rsid w:val="004A52C6"/>
    <w:rsid w:val="004A5DE9"/>
    <w:rsid w:val="004B136D"/>
    <w:rsid w:val="004B3893"/>
    <w:rsid w:val="004B5877"/>
    <w:rsid w:val="004B7069"/>
    <w:rsid w:val="004B75B7"/>
    <w:rsid w:val="004C4FEB"/>
    <w:rsid w:val="004C521D"/>
    <w:rsid w:val="004D5235"/>
    <w:rsid w:val="004D6DAF"/>
    <w:rsid w:val="004D7385"/>
    <w:rsid w:val="004E52BE"/>
    <w:rsid w:val="004E7897"/>
    <w:rsid w:val="005009D9"/>
    <w:rsid w:val="0050148F"/>
    <w:rsid w:val="0050281E"/>
    <w:rsid w:val="00507ED2"/>
    <w:rsid w:val="00510D8A"/>
    <w:rsid w:val="00514D2B"/>
    <w:rsid w:val="0051580D"/>
    <w:rsid w:val="00520DB7"/>
    <w:rsid w:val="00527552"/>
    <w:rsid w:val="00546764"/>
    <w:rsid w:val="00547111"/>
    <w:rsid w:val="00550765"/>
    <w:rsid w:val="0055171E"/>
    <w:rsid w:val="00570368"/>
    <w:rsid w:val="00571CA2"/>
    <w:rsid w:val="005759E7"/>
    <w:rsid w:val="005821CB"/>
    <w:rsid w:val="00586018"/>
    <w:rsid w:val="005862F3"/>
    <w:rsid w:val="00592D74"/>
    <w:rsid w:val="00594046"/>
    <w:rsid w:val="00594417"/>
    <w:rsid w:val="005A16B6"/>
    <w:rsid w:val="005B4A60"/>
    <w:rsid w:val="005B620A"/>
    <w:rsid w:val="005C5682"/>
    <w:rsid w:val="005C5CDC"/>
    <w:rsid w:val="005D006D"/>
    <w:rsid w:val="005D4BE8"/>
    <w:rsid w:val="005D7486"/>
    <w:rsid w:val="005E2C44"/>
    <w:rsid w:val="005E51F5"/>
    <w:rsid w:val="005F3CC0"/>
    <w:rsid w:val="005F6D1C"/>
    <w:rsid w:val="00601D90"/>
    <w:rsid w:val="0061234F"/>
    <w:rsid w:val="00614E46"/>
    <w:rsid w:val="00617447"/>
    <w:rsid w:val="00621188"/>
    <w:rsid w:val="006257ED"/>
    <w:rsid w:val="0063773E"/>
    <w:rsid w:val="00641789"/>
    <w:rsid w:val="006474F3"/>
    <w:rsid w:val="006523A0"/>
    <w:rsid w:val="0065536E"/>
    <w:rsid w:val="00665C47"/>
    <w:rsid w:val="0067327E"/>
    <w:rsid w:val="0067591C"/>
    <w:rsid w:val="00695808"/>
    <w:rsid w:val="00695A6C"/>
    <w:rsid w:val="006978F1"/>
    <w:rsid w:val="006A42FD"/>
    <w:rsid w:val="006A5A2A"/>
    <w:rsid w:val="006B46FB"/>
    <w:rsid w:val="006C5208"/>
    <w:rsid w:val="006E21FB"/>
    <w:rsid w:val="006F75A5"/>
    <w:rsid w:val="006F7704"/>
    <w:rsid w:val="007048A8"/>
    <w:rsid w:val="00705207"/>
    <w:rsid w:val="00715CD0"/>
    <w:rsid w:val="0071617B"/>
    <w:rsid w:val="00716F2E"/>
    <w:rsid w:val="00721A5E"/>
    <w:rsid w:val="007278A5"/>
    <w:rsid w:val="00727FD7"/>
    <w:rsid w:val="007341E6"/>
    <w:rsid w:val="007351DF"/>
    <w:rsid w:val="00741117"/>
    <w:rsid w:val="00760158"/>
    <w:rsid w:val="007737EE"/>
    <w:rsid w:val="00775D03"/>
    <w:rsid w:val="007803E1"/>
    <w:rsid w:val="0078484F"/>
    <w:rsid w:val="00785599"/>
    <w:rsid w:val="007865DF"/>
    <w:rsid w:val="00792053"/>
    <w:rsid w:val="00792342"/>
    <w:rsid w:val="007977A8"/>
    <w:rsid w:val="007A153A"/>
    <w:rsid w:val="007B512A"/>
    <w:rsid w:val="007B5D03"/>
    <w:rsid w:val="007C097E"/>
    <w:rsid w:val="007C2097"/>
    <w:rsid w:val="007C4364"/>
    <w:rsid w:val="007D12B5"/>
    <w:rsid w:val="007D6A07"/>
    <w:rsid w:val="007D6A6A"/>
    <w:rsid w:val="007F3635"/>
    <w:rsid w:val="007F7259"/>
    <w:rsid w:val="0080248F"/>
    <w:rsid w:val="008040A8"/>
    <w:rsid w:val="00806C3B"/>
    <w:rsid w:val="00807831"/>
    <w:rsid w:val="008160E8"/>
    <w:rsid w:val="0081706A"/>
    <w:rsid w:val="008214E0"/>
    <w:rsid w:val="008279FA"/>
    <w:rsid w:val="0083626B"/>
    <w:rsid w:val="00841CAB"/>
    <w:rsid w:val="0085014C"/>
    <w:rsid w:val="00852883"/>
    <w:rsid w:val="00857EB2"/>
    <w:rsid w:val="00860BDA"/>
    <w:rsid w:val="008626E7"/>
    <w:rsid w:val="0086293E"/>
    <w:rsid w:val="00863FE8"/>
    <w:rsid w:val="00870EE7"/>
    <w:rsid w:val="00880A55"/>
    <w:rsid w:val="00885A8E"/>
    <w:rsid w:val="00885CDA"/>
    <w:rsid w:val="008863B9"/>
    <w:rsid w:val="0088765D"/>
    <w:rsid w:val="00887DA0"/>
    <w:rsid w:val="00892ECB"/>
    <w:rsid w:val="00897C4E"/>
    <w:rsid w:val="008A45A6"/>
    <w:rsid w:val="008A6B18"/>
    <w:rsid w:val="008B7764"/>
    <w:rsid w:val="008C2C0C"/>
    <w:rsid w:val="008C3836"/>
    <w:rsid w:val="008C541B"/>
    <w:rsid w:val="008D1274"/>
    <w:rsid w:val="008D39FE"/>
    <w:rsid w:val="008D3A16"/>
    <w:rsid w:val="008D652C"/>
    <w:rsid w:val="008E00F8"/>
    <w:rsid w:val="008F1A3D"/>
    <w:rsid w:val="008F3789"/>
    <w:rsid w:val="008F3AE0"/>
    <w:rsid w:val="008F4C11"/>
    <w:rsid w:val="008F686C"/>
    <w:rsid w:val="0090028C"/>
    <w:rsid w:val="00900E17"/>
    <w:rsid w:val="00905CD2"/>
    <w:rsid w:val="009148DE"/>
    <w:rsid w:val="00921737"/>
    <w:rsid w:val="009304B5"/>
    <w:rsid w:val="0093302D"/>
    <w:rsid w:val="0094016A"/>
    <w:rsid w:val="00941E30"/>
    <w:rsid w:val="0095041B"/>
    <w:rsid w:val="00951082"/>
    <w:rsid w:val="00956891"/>
    <w:rsid w:val="0096708E"/>
    <w:rsid w:val="00970664"/>
    <w:rsid w:val="00976003"/>
    <w:rsid w:val="009777D9"/>
    <w:rsid w:val="00980E3B"/>
    <w:rsid w:val="00986656"/>
    <w:rsid w:val="00991B88"/>
    <w:rsid w:val="0099360E"/>
    <w:rsid w:val="00997A5E"/>
    <w:rsid w:val="009A11E6"/>
    <w:rsid w:val="009A2ADC"/>
    <w:rsid w:val="009A4933"/>
    <w:rsid w:val="009A5753"/>
    <w:rsid w:val="009A579D"/>
    <w:rsid w:val="009B0F8F"/>
    <w:rsid w:val="009C0719"/>
    <w:rsid w:val="009C7E92"/>
    <w:rsid w:val="009D1289"/>
    <w:rsid w:val="009D3185"/>
    <w:rsid w:val="009D5B0D"/>
    <w:rsid w:val="009D7844"/>
    <w:rsid w:val="009E3297"/>
    <w:rsid w:val="009F10B9"/>
    <w:rsid w:val="009F616A"/>
    <w:rsid w:val="009F734F"/>
    <w:rsid w:val="009F76AA"/>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2EC0"/>
    <w:rsid w:val="00A67555"/>
    <w:rsid w:val="00A7671C"/>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D7494"/>
    <w:rsid w:val="00AE4D51"/>
    <w:rsid w:val="00AF4D54"/>
    <w:rsid w:val="00AF4D85"/>
    <w:rsid w:val="00B04072"/>
    <w:rsid w:val="00B12295"/>
    <w:rsid w:val="00B13F88"/>
    <w:rsid w:val="00B15056"/>
    <w:rsid w:val="00B20003"/>
    <w:rsid w:val="00B20189"/>
    <w:rsid w:val="00B20380"/>
    <w:rsid w:val="00B2066D"/>
    <w:rsid w:val="00B23E0D"/>
    <w:rsid w:val="00B258BB"/>
    <w:rsid w:val="00B25F3C"/>
    <w:rsid w:val="00B32703"/>
    <w:rsid w:val="00B4550B"/>
    <w:rsid w:val="00B47FE7"/>
    <w:rsid w:val="00B5146F"/>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030C"/>
    <w:rsid w:val="00BD108D"/>
    <w:rsid w:val="00BD1876"/>
    <w:rsid w:val="00BD279D"/>
    <w:rsid w:val="00BD6BB8"/>
    <w:rsid w:val="00BD7073"/>
    <w:rsid w:val="00C06048"/>
    <w:rsid w:val="00C10309"/>
    <w:rsid w:val="00C12D8A"/>
    <w:rsid w:val="00C1773E"/>
    <w:rsid w:val="00C20623"/>
    <w:rsid w:val="00C268A1"/>
    <w:rsid w:val="00C2706C"/>
    <w:rsid w:val="00C34315"/>
    <w:rsid w:val="00C60906"/>
    <w:rsid w:val="00C61060"/>
    <w:rsid w:val="00C66BA2"/>
    <w:rsid w:val="00C67A6C"/>
    <w:rsid w:val="00C700F2"/>
    <w:rsid w:val="00C70A56"/>
    <w:rsid w:val="00C72FAC"/>
    <w:rsid w:val="00C732EB"/>
    <w:rsid w:val="00C778B0"/>
    <w:rsid w:val="00C94812"/>
    <w:rsid w:val="00C95985"/>
    <w:rsid w:val="00C97297"/>
    <w:rsid w:val="00CA5A3C"/>
    <w:rsid w:val="00CB6F82"/>
    <w:rsid w:val="00CC5026"/>
    <w:rsid w:val="00CC68D0"/>
    <w:rsid w:val="00CD0F1B"/>
    <w:rsid w:val="00CD29C5"/>
    <w:rsid w:val="00CD3B00"/>
    <w:rsid w:val="00CD40D9"/>
    <w:rsid w:val="00CE27AB"/>
    <w:rsid w:val="00CE384D"/>
    <w:rsid w:val="00CF13B3"/>
    <w:rsid w:val="00CF1F57"/>
    <w:rsid w:val="00CF5C18"/>
    <w:rsid w:val="00D00824"/>
    <w:rsid w:val="00D02D3A"/>
    <w:rsid w:val="00D03F9A"/>
    <w:rsid w:val="00D06D51"/>
    <w:rsid w:val="00D12BD7"/>
    <w:rsid w:val="00D13E1C"/>
    <w:rsid w:val="00D21BF4"/>
    <w:rsid w:val="00D2287F"/>
    <w:rsid w:val="00D24991"/>
    <w:rsid w:val="00D26093"/>
    <w:rsid w:val="00D266EA"/>
    <w:rsid w:val="00D31FAD"/>
    <w:rsid w:val="00D36918"/>
    <w:rsid w:val="00D42F2B"/>
    <w:rsid w:val="00D50255"/>
    <w:rsid w:val="00D50615"/>
    <w:rsid w:val="00D51737"/>
    <w:rsid w:val="00D53D07"/>
    <w:rsid w:val="00D550DF"/>
    <w:rsid w:val="00D55BE4"/>
    <w:rsid w:val="00D65765"/>
    <w:rsid w:val="00D66520"/>
    <w:rsid w:val="00D712AB"/>
    <w:rsid w:val="00D73D1B"/>
    <w:rsid w:val="00D82BA2"/>
    <w:rsid w:val="00D9340F"/>
    <w:rsid w:val="00DB42B0"/>
    <w:rsid w:val="00DB6FCD"/>
    <w:rsid w:val="00DC5CC8"/>
    <w:rsid w:val="00DD65A7"/>
    <w:rsid w:val="00DD773A"/>
    <w:rsid w:val="00DE2359"/>
    <w:rsid w:val="00DE2DD6"/>
    <w:rsid w:val="00DE34CF"/>
    <w:rsid w:val="00DF0E37"/>
    <w:rsid w:val="00DF7B92"/>
    <w:rsid w:val="00E01403"/>
    <w:rsid w:val="00E13F3D"/>
    <w:rsid w:val="00E17DB0"/>
    <w:rsid w:val="00E20A98"/>
    <w:rsid w:val="00E323AA"/>
    <w:rsid w:val="00E339EB"/>
    <w:rsid w:val="00E34898"/>
    <w:rsid w:val="00E36BD4"/>
    <w:rsid w:val="00E4069B"/>
    <w:rsid w:val="00E42EF1"/>
    <w:rsid w:val="00E55C56"/>
    <w:rsid w:val="00E62D5B"/>
    <w:rsid w:val="00E64D73"/>
    <w:rsid w:val="00E65557"/>
    <w:rsid w:val="00E85987"/>
    <w:rsid w:val="00E87730"/>
    <w:rsid w:val="00E90BDF"/>
    <w:rsid w:val="00E95B89"/>
    <w:rsid w:val="00EB0773"/>
    <w:rsid w:val="00EB0984"/>
    <w:rsid w:val="00EB09B7"/>
    <w:rsid w:val="00EB226B"/>
    <w:rsid w:val="00EB3CA3"/>
    <w:rsid w:val="00EB5B60"/>
    <w:rsid w:val="00EC2525"/>
    <w:rsid w:val="00EE188F"/>
    <w:rsid w:val="00EE3E1D"/>
    <w:rsid w:val="00EE6886"/>
    <w:rsid w:val="00EE7D7C"/>
    <w:rsid w:val="00EF6A14"/>
    <w:rsid w:val="00F04B12"/>
    <w:rsid w:val="00F20ECD"/>
    <w:rsid w:val="00F25D98"/>
    <w:rsid w:val="00F2748B"/>
    <w:rsid w:val="00F300FB"/>
    <w:rsid w:val="00F500E5"/>
    <w:rsid w:val="00F5059C"/>
    <w:rsid w:val="00F50892"/>
    <w:rsid w:val="00F546DB"/>
    <w:rsid w:val="00F66D69"/>
    <w:rsid w:val="00F72A0A"/>
    <w:rsid w:val="00F74A7A"/>
    <w:rsid w:val="00F90AD4"/>
    <w:rsid w:val="00F93714"/>
    <w:rsid w:val="00F963C9"/>
    <w:rsid w:val="00FA193C"/>
    <w:rsid w:val="00FA73C5"/>
    <w:rsid w:val="00FB04EA"/>
    <w:rsid w:val="00FB6006"/>
    <w:rsid w:val="00FB6386"/>
    <w:rsid w:val="00FC18A8"/>
    <w:rsid w:val="00FC52AA"/>
    <w:rsid w:val="00FC55C0"/>
    <w:rsid w:val="00FC5606"/>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F7D35-45C9-4990-8900-E432AF00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D6A5A93-4973-4749-B14C-B5342B5C5BE9}">
  <ds:schemaRefs>
    <ds:schemaRef ds:uri="http://schemas.microsoft.com/sharepoint/v3/contenttype/forms"/>
  </ds:schemaRefs>
</ds:datastoreItem>
</file>

<file path=customXml/itemProps3.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7B141-FF6B-4F27-8616-C915843AACB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5.xml><?xml version="1.0" encoding="utf-8"?>
<ds:datastoreItem xmlns:ds="http://schemas.openxmlformats.org/officeDocument/2006/customXml" ds:itemID="{01E4AD50-ADA6-43A5-9533-B611920B4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80</TotalTime>
  <Pages>3</Pages>
  <Words>1003</Words>
  <Characters>5228</Characters>
  <Application>Microsoft Office Word</Application>
  <DocSecurity>0</DocSecurity>
  <Lines>248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Gabay</cp:lastModifiedBy>
  <cp:revision>55</cp:revision>
  <cp:lastPrinted>1900-01-01T11:00:00Z</cp:lastPrinted>
  <dcterms:created xsi:type="dcterms:W3CDTF">2025-07-29T15:39:00Z</dcterms:created>
  <dcterms:modified xsi:type="dcterms:W3CDTF">2025-08-17T15:46:00Z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